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296518BF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F71733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186379">
        <w:rPr>
          <w:rFonts w:ascii="Arial" w:hAnsi="Arial" w:cs="Arial"/>
          <w:b/>
          <w:noProof/>
          <w:sz w:val="24"/>
        </w:rPr>
        <w:t>250</w:t>
      </w:r>
      <w:r w:rsidR="00212EE5">
        <w:rPr>
          <w:rFonts w:ascii="Arial" w:eastAsia="Malgun Gothic" w:hAnsi="Arial" w:cs="Arial" w:hint="eastAsia"/>
          <w:b/>
          <w:noProof/>
          <w:sz w:val="24"/>
          <w:lang w:eastAsia="ko-KR"/>
        </w:rPr>
        <w:t>3238</w:t>
      </w:r>
    </w:p>
    <w:p w14:paraId="4404F1C6" w14:textId="3B6C7A0B" w:rsidR="00CA4944" w:rsidRPr="00953931" w:rsidRDefault="00F717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Goteberg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07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1</w:t>
      </w:r>
      <w:r w:rsidR="004B2B6D">
        <w:rPr>
          <w:rFonts w:ascii="Arial" w:hAnsi="Arial" w:cs="Arial"/>
          <w:b/>
          <w:bCs/>
          <w:noProof/>
          <w:sz w:val="24"/>
        </w:rPr>
        <w:t>1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March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61E4AE7D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8193D">
        <w:rPr>
          <w:rFonts w:ascii="Arial" w:eastAsia="Malgun Gothic" w:hAnsi="Arial" w:cs="Arial" w:hint="eastAsia"/>
          <w:b/>
          <w:sz w:val="24"/>
          <w:szCs w:val="24"/>
          <w:lang w:eastAsia="ko-KR"/>
        </w:rPr>
        <w:t>New KI: KI for WT#1 for architecture support</w:t>
      </w:r>
      <w:r w:rsidR="00D80549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D263E17" w14:textId="6254B15F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2FE0650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b/>
          <w:sz w:val="24"/>
          <w:szCs w:val="24"/>
          <w:lang w:eastAsia="ko-KR"/>
        </w:rPr>
        <w:t>20.2.1</w:t>
      </w:r>
    </w:p>
    <w:p w14:paraId="3ED20F0E" w14:textId="11078F4E" w:rsidR="00C022E3" w:rsidRDefault="00E040DC" w:rsidP="002E631B">
      <w:pPr>
        <w:spacing w:after="120"/>
        <w:rPr>
          <w:rFonts w:ascii="Arial" w:eastAsia="Malgun Gothic" w:hAnsi="Arial" w:cs="Arial"/>
          <w:i/>
          <w:iCs/>
          <w:sz w:val="24"/>
          <w:szCs w:val="24"/>
          <w:lang w:eastAsia="ko-KR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The contribution proposes 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the KI description corresponding to WT#1 in SP-250067</w:t>
      </w:r>
      <w:r w:rsidR="002E631B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.</w:t>
      </w:r>
    </w:p>
    <w:p w14:paraId="1E286012" w14:textId="77777777" w:rsidR="002E631B" w:rsidRPr="00E040DC" w:rsidRDefault="002E631B" w:rsidP="002E631B">
      <w:pPr>
        <w:spacing w:after="120"/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4115EE1E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 w:rsidR="00310AB3">
        <w:rPr>
          <w:rFonts w:eastAsia="Malgun Gothic" w:hint="eastAsia"/>
          <w:b/>
          <w:noProof/>
          <w:lang w:val="en-CA" w:eastAsia="ko-KR"/>
        </w:rPr>
        <w:t>Introduction</w:t>
      </w:r>
    </w:p>
    <w:p w14:paraId="23540753" w14:textId="77777777" w:rsidR="00F566AB" w:rsidRDefault="00371EF2" w:rsidP="0056420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For FS_Sensing_ARC, the approved SID(SP-250067)</w:t>
      </w:r>
      <w:r w:rsidR="00E817CF">
        <w:rPr>
          <w:rFonts w:eastAsia="Malgun Gothic" w:hint="eastAsia"/>
          <w:bCs/>
          <w:noProof/>
          <w:lang w:val="en-CA" w:eastAsia="ko-KR"/>
        </w:rPr>
        <w:t xml:space="preserve"> includes WT#1</w:t>
      </w:r>
      <w:r w:rsidR="00F566AB">
        <w:rPr>
          <w:rFonts w:eastAsia="Malgun Gothic" w:hint="eastAsia"/>
          <w:bCs/>
          <w:noProof/>
          <w:lang w:val="en-CA" w:eastAsia="ko-KR"/>
        </w:rPr>
        <w:t xml:space="preserve"> (Architecture and function enhancements to support sensing).</w:t>
      </w:r>
    </w:p>
    <w:p w14:paraId="13A43147" w14:textId="79C28CB4" w:rsidR="008609E9" w:rsidRPr="008609E9" w:rsidRDefault="00310AB3" w:rsidP="00564207">
      <w:pPr>
        <w:pStyle w:val="CRCoverPage"/>
        <w:rPr>
          <w:bCs/>
          <w:noProof/>
          <w:lang w:eastAsia="zh-CN"/>
        </w:rPr>
      </w:pPr>
      <w:r>
        <w:rPr>
          <w:rFonts w:eastAsia="Malgun Gothic" w:hint="eastAsia"/>
          <w:bCs/>
          <w:noProof/>
          <w:lang w:val="en-CA" w:eastAsia="ko-KR"/>
        </w:rPr>
        <w:t>This contribution is to provide the key issue description corresponding to WT#1</w:t>
      </w:r>
      <w:r w:rsidR="00D80CA8">
        <w:rPr>
          <w:rFonts w:eastAsia="Malgun Gothic" w:hint="eastAsia"/>
          <w:bCs/>
          <w:noProof/>
          <w:lang w:val="en-CA" w:eastAsia="ko-KR"/>
        </w:rPr>
        <w:t>.</w:t>
      </w: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4BF6B8B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8C3EC9">
        <w:rPr>
          <w:noProof/>
          <w:lang w:val="en-US"/>
        </w:rPr>
        <w:t>change</w:t>
      </w:r>
      <w:r w:rsidR="00DC0D11">
        <w:rPr>
          <w:noProof/>
          <w:lang w:val="en-US"/>
        </w:rPr>
        <w:t xml:space="preserve"> </w:t>
      </w:r>
      <w:r w:rsidR="008C3EC9">
        <w:rPr>
          <w:noProof/>
          <w:lang w:val="en-US"/>
        </w:rPr>
        <w:t>to</w:t>
      </w:r>
      <w:r w:rsidR="00DC0D11">
        <w:rPr>
          <w:noProof/>
          <w:lang w:val="en-US"/>
        </w:rPr>
        <w:t xml:space="preserve"> </w:t>
      </w:r>
      <w:r w:rsidR="009F4BD9">
        <w:rPr>
          <w:rFonts w:eastAsia="Malgun Gothic" w:hint="eastAsia"/>
          <w:noProof/>
          <w:lang w:val="en-US" w:eastAsia="ko-KR"/>
        </w:rPr>
        <w:t>3GPP TR 23.700-</w:t>
      </w:r>
      <w:r w:rsidR="003F5460">
        <w:rPr>
          <w:rFonts w:eastAsia="Malgun Gothic" w:hint="eastAsia"/>
          <w:noProof/>
          <w:lang w:val="en-US" w:eastAsia="ko-KR"/>
        </w:rPr>
        <w:t>14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5D6908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5D690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5D6908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5D690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First </w:t>
      </w:r>
      <w:r w:rsidRPr="005D6908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9E06AC" w:rsidRPr="005D6908">
        <w:rPr>
          <w:rFonts w:ascii="Arial" w:hAnsi="Arial" w:cs="Arial"/>
          <w:b/>
          <w:noProof/>
          <w:sz w:val="28"/>
          <w:szCs w:val="28"/>
          <w:lang w:val="en-US"/>
        </w:rPr>
        <w:t xml:space="preserve"> (All new text)</w:t>
      </w:r>
      <w:r w:rsidRPr="005D6908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3C85EA98" w14:textId="77777777" w:rsidR="00CA34A3" w:rsidRDefault="00CA34A3" w:rsidP="00CA34A3">
      <w:pPr>
        <w:pStyle w:val="Heading2"/>
        <w:rPr>
          <w:ins w:id="0" w:author="Interdigital" w:date="2025-03-28T11:39:00Z" w16du:dateUtc="2025-03-28T15:39:00Z"/>
          <w:rFonts w:eastAsia="Malgun Gothic"/>
          <w:lang w:eastAsia="ko-KR"/>
        </w:rPr>
      </w:pPr>
      <w:bookmarkStart w:id="1" w:name="_Hlk187370694"/>
      <w:bookmarkStart w:id="2" w:name="_Toc153792586"/>
      <w:bookmarkStart w:id="3" w:name="_Toc153792671"/>
      <w:bookmarkStart w:id="4" w:name="_Toc154042312"/>
      <w:ins w:id="5" w:author="Interdigital" w:date="2025-03-28T11:39:00Z" w16du:dateUtc="2025-03-28T15:39:00Z">
        <w:r>
          <w:rPr>
            <w:rFonts w:eastAsia="Malgun Gothic" w:hint="eastAsia"/>
            <w:lang w:eastAsia="ko-KR"/>
          </w:rPr>
          <w:t>5.X</w:t>
        </w:r>
        <w:r w:rsidRPr="003A4851">
          <w:rPr>
            <w:rFonts w:eastAsia="DengXian"/>
          </w:rPr>
          <w:tab/>
        </w:r>
        <w:r>
          <w:rPr>
            <w:rFonts w:eastAsia="Malgun Gothic" w:hint="eastAsia"/>
            <w:lang w:eastAsia="ko-KR"/>
          </w:rPr>
          <w:t>Key Issue #x: Architecture and function enhancement to support sensing.</w:t>
        </w:r>
        <w:bookmarkEnd w:id="2"/>
        <w:bookmarkEnd w:id="3"/>
        <w:bookmarkEnd w:id="4"/>
      </w:ins>
    </w:p>
    <w:p w14:paraId="7885A741" w14:textId="77777777" w:rsidR="00CA34A3" w:rsidRDefault="00CA34A3" w:rsidP="00CA34A3">
      <w:pPr>
        <w:pStyle w:val="Heading3"/>
        <w:rPr>
          <w:ins w:id="6" w:author="Interdigital" w:date="2025-03-28T11:39:00Z" w16du:dateUtc="2025-03-28T15:39:00Z"/>
          <w:rFonts w:eastAsia="Malgun Gothic"/>
          <w:lang w:eastAsia="ko-KR"/>
        </w:rPr>
      </w:pPr>
      <w:ins w:id="7" w:author="Interdigital" w:date="2025-03-28T11:39:00Z" w16du:dateUtc="2025-03-28T15:39:00Z">
        <w:r>
          <w:rPr>
            <w:rFonts w:hint="eastAsia"/>
            <w:lang w:eastAsia="ko-KR"/>
          </w:rPr>
          <w:t>5.X.1</w:t>
        </w:r>
        <w:r>
          <w:rPr>
            <w:rFonts w:eastAsia="Malgun Gothic"/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</w:ins>
    </w:p>
    <w:p w14:paraId="3A6E57E2" w14:textId="77777777" w:rsidR="00CA34A3" w:rsidRDefault="00CA34A3" w:rsidP="00CA34A3">
      <w:pPr>
        <w:rPr>
          <w:ins w:id="8" w:author="Interdigital" w:date="2025-03-28T11:39:00Z" w16du:dateUtc="2025-03-28T15:39:00Z"/>
          <w:rFonts w:eastAsia="Malgun Gothic"/>
          <w:lang w:eastAsia="ko-KR"/>
        </w:rPr>
      </w:pPr>
      <w:ins w:id="9" w:author="Interdigital" w:date="2025-03-28T11:39:00Z" w16du:dateUtc="2025-03-28T15:39:00Z">
        <w:r>
          <w:t>This key issue will study the a</w:t>
        </w:r>
        <w:r w:rsidRPr="006D798C">
          <w:t xml:space="preserve">rchitecture to support </w:t>
        </w:r>
        <w:r>
          <w:rPr>
            <w:rFonts w:eastAsia="Malgun Gothic" w:hint="eastAsia"/>
            <w:lang w:eastAsia="ko-KR"/>
          </w:rPr>
          <w:t>Integrated sensing and communication.</w:t>
        </w:r>
      </w:ins>
    </w:p>
    <w:p w14:paraId="362E48E7" w14:textId="77777777" w:rsidR="00CA34A3" w:rsidRDefault="00CA34A3" w:rsidP="00CA34A3">
      <w:pPr>
        <w:rPr>
          <w:ins w:id="10" w:author="Interdigital" w:date="2025-03-28T11:39:00Z" w16du:dateUtc="2025-03-28T15:39:00Z"/>
          <w:rFonts w:eastAsia="Malgun Gothic"/>
          <w:lang w:eastAsia="ko-KR"/>
        </w:rPr>
      </w:pPr>
      <w:ins w:id="11" w:author="Interdigital" w:date="2025-03-28T11:39:00Z" w16du:dateUtc="2025-03-28T15:39:00Z">
        <w:r>
          <w:rPr>
            <w:rFonts w:eastAsia="Malgun Gothic" w:hint="eastAsia"/>
            <w:lang w:eastAsia="ko-KR"/>
          </w:rPr>
          <w:t>This KI will address architecture for enabling sensing services such as object detection, tracking, environment monitoring, and motion monitoring using 3GPP based sensing data.</w:t>
        </w:r>
      </w:ins>
    </w:p>
    <w:p w14:paraId="28AF8A8E" w14:textId="77777777" w:rsidR="00CA34A3" w:rsidRDefault="00CA34A3" w:rsidP="00CA34A3">
      <w:pPr>
        <w:pStyle w:val="NO"/>
        <w:ind w:left="851"/>
        <w:rPr>
          <w:ins w:id="12" w:author="Interdigital" w:date="2025-03-28T11:39:00Z" w16du:dateUtc="2025-03-28T15:39:00Z"/>
          <w:rFonts w:eastAsia="Malgun Gothic"/>
          <w:lang w:eastAsia="ko-KR"/>
        </w:rPr>
      </w:pPr>
      <w:ins w:id="13" w:author="Interdigital" w:date="2025-03-28T11:39:00Z" w16du:dateUtc="2025-03-28T15:39:00Z">
        <w:r>
          <w:rPr>
            <w:rFonts w:eastAsia="Malgun Gothic" w:hint="eastAsia"/>
            <w:lang w:eastAsia="ko-KR"/>
          </w:rPr>
          <w:t>The KI will address how architecture may provide 3GPP based sensing service in a target sensing service area or for a target object (e.g., UAV tracking)</w:t>
        </w:r>
      </w:ins>
    </w:p>
    <w:p w14:paraId="71632BBF" w14:textId="77777777" w:rsidR="00CA34A3" w:rsidRDefault="00CA34A3" w:rsidP="00CA34A3">
      <w:pPr>
        <w:pStyle w:val="NO"/>
        <w:ind w:left="851"/>
        <w:rPr>
          <w:ins w:id="14" w:author="Interdigital" w:date="2025-03-28T11:39:00Z" w16du:dateUtc="2025-03-28T15:39:00Z"/>
          <w:rFonts w:eastAsia="Malgun Gothic"/>
          <w:lang w:eastAsia="ko-KR"/>
        </w:rPr>
      </w:pPr>
      <w:ins w:id="15" w:author="Interdigital" w:date="2025-03-28T11:39:00Z" w16du:dateUtc="2025-03-28T15:39:00Z">
        <w:r>
          <w:rPr>
            <w:rFonts w:eastAsia="Malgun Gothic" w:hint="eastAsia"/>
            <w:lang w:eastAsia="ko-KR"/>
          </w:rPr>
          <w:t xml:space="preserve">The KI will address how architecture </w:t>
        </w:r>
        <w:r>
          <w:rPr>
            <w:rFonts w:eastAsia="Malgun Gothic"/>
            <w:lang w:eastAsia="ko-KR"/>
          </w:rPr>
          <w:t>support</w:t>
        </w:r>
        <w:r>
          <w:rPr>
            <w:rFonts w:eastAsia="Malgun Gothic" w:hint="eastAsia"/>
            <w:lang w:eastAsia="ko-KR"/>
          </w:rPr>
          <w:t xml:space="preserve"> the collection of 3GPP sensing data and transfer to the proper entities for validating and processing sensing data.</w:t>
        </w:r>
      </w:ins>
    </w:p>
    <w:p w14:paraId="04922724" w14:textId="77777777" w:rsidR="00CA34A3" w:rsidRDefault="00CA34A3" w:rsidP="00CA34A3">
      <w:pPr>
        <w:pStyle w:val="NO"/>
        <w:ind w:left="851"/>
        <w:rPr>
          <w:ins w:id="16" w:author="Interdigital" w:date="2025-03-28T11:39:00Z" w16du:dateUtc="2025-03-28T15:39:00Z"/>
          <w:rFonts w:eastAsia="Malgun Gothic"/>
          <w:lang w:eastAsia="ko-KR"/>
        </w:rPr>
      </w:pPr>
      <w:ins w:id="17" w:author="Interdigital" w:date="2025-03-28T11:39:00Z" w16du:dateUtc="2025-03-28T15:39:00Z">
        <w:r>
          <w:rPr>
            <w:rFonts w:eastAsia="Malgun Gothic" w:hint="eastAsia"/>
            <w:lang w:eastAsia="ko-KR"/>
          </w:rPr>
          <w:t>The KI will address how architecture support to activate, configure, and deactivate 3GPP based sensing operation based on operator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>s policy, operator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>s control and regulation.</w:t>
        </w:r>
      </w:ins>
    </w:p>
    <w:p w14:paraId="75F44127" w14:textId="77777777" w:rsidR="00CA34A3" w:rsidRPr="009D65F0" w:rsidRDefault="00CA34A3" w:rsidP="00CA34A3">
      <w:pPr>
        <w:pStyle w:val="NO"/>
        <w:ind w:left="851"/>
        <w:rPr>
          <w:ins w:id="18" w:author="Interdigital" w:date="2025-03-28T11:39:00Z" w16du:dateUtc="2025-03-28T15:39:00Z"/>
          <w:rFonts w:eastAsia="Malgun Gothic"/>
          <w:lang w:eastAsia="ko-KR"/>
        </w:rPr>
      </w:pPr>
      <w:ins w:id="19" w:author="Interdigital" w:date="2025-03-28T11:39:00Z" w16du:dateUtc="2025-03-28T15:39:00Z">
        <w:r>
          <w:rPr>
            <w:rFonts w:eastAsia="Malgun Gothic" w:hint="eastAsia"/>
            <w:lang w:eastAsia="ko-KR"/>
          </w:rPr>
          <w:t xml:space="preserve">This KI will </w:t>
        </w:r>
        <w:r>
          <w:rPr>
            <w:rFonts w:eastAsia="Malgun Gothic"/>
            <w:lang w:eastAsia="ko-KR"/>
          </w:rPr>
          <w:t>consider</w:t>
        </w:r>
        <w:r>
          <w:rPr>
            <w:rFonts w:eastAsia="Malgun Gothic" w:hint="eastAsia"/>
            <w:lang w:eastAsia="ko-KR"/>
          </w:rPr>
          <w:t xml:space="preserve"> the outcome of other KIs corresponding to WT#2, WT#3, WT#4, WT#5, and WT#6.</w:t>
        </w:r>
      </w:ins>
    </w:p>
    <w:p w14:paraId="36747466" w14:textId="77777777" w:rsidR="00CA34A3" w:rsidRDefault="00CA34A3" w:rsidP="00CA34A3">
      <w:pPr>
        <w:pStyle w:val="NO"/>
        <w:ind w:left="851"/>
        <w:rPr>
          <w:ins w:id="20" w:author="Interdigital" w:date="2025-03-28T11:39:00Z" w16du:dateUtc="2025-03-28T15:39:00Z"/>
          <w:rFonts w:eastAsia="Malgun Gothic"/>
          <w:lang w:eastAsia="ko-KR"/>
        </w:rPr>
      </w:pPr>
      <w:ins w:id="21" w:author="Interdigital" w:date="2025-03-28T11:39:00Z" w16du:dateUtc="2025-03-28T15:39:00Z">
        <w:r w:rsidRPr="002813A5">
          <w:rPr>
            <w:rFonts w:hint="eastAsia"/>
          </w:rPr>
          <w:t>N</w:t>
        </w:r>
        <w:r w:rsidRPr="002813A5">
          <w:t>OTE </w:t>
        </w:r>
        <w:r>
          <w:t>1</w:t>
        </w:r>
        <w:r w:rsidRPr="002813A5">
          <w:t>:</w:t>
        </w:r>
        <w:r w:rsidRPr="002813A5">
          <w:tab/>
        </w:r>
        <w:r>
          <w:t>This key issue</w:t>
        </w:r>
        <w:r>
          <w:rPr>
            <w:rFonts w:eastAsia="Malgun Gothic" w:hint="eastAsia"/>
            <w:lang w:eastAsia="ko-KR"/>
          </w:rPr>
          <w:t xml:space="preserve"> may be further updated after RAN alignment at TSG#108.</w:t>
        </w:r>
      </w:ins>
    </w:p>
    <w:p w14:paraId="2CA23104" w14:textId="77777777" w:rsidR="00CA34A3" w:rsidRDefault="00CA34A3" w:rsidP="00CA34A3">
      <w:pPr>
        <w:pStyle w:val="NO"/>
        <w:ind w:left="851"/>
        <w:rPr>
          <w:ins w:id="22" w:author="Interdigital" w:date="2025-03-28T11:39:00Z" w16du:dateUtc="2025-03-28T15:39:00Z"/>
          <w:rFonts w:eastAsia="Malgun Gothic"/>
          <w:lang w:eastAsia="ko-KR"/>
        </w:rPr>
      </w:pPr>
      <w:ins w:id="23" w:author="Interdigital" w:date="2025-03-28T11:39:00Z" w16du:dateUtc="2025-03-28T15:39:00Z">
        <w:r w:rsidRPr="006135F9">
          <w:rPr>
            <w:rFonts w:hint="eastAsia"/>
          </w:rPr>
          <w:t>N</w:t>
        </w:r>
        <w:r w:rsidRPr="006135F9">
          <w:t>OTE </w:t>
        </w:r>
        <w:r>
          <w:t>2</w:t>
        </w:r>
        <w:r w:rsidRPr="006135F9">
          <w:t>:</w:t>
        </w:r>
        <w:r w:rsidRPr="00135995">
          <w:tab/>
        </w:r>
        <w:r>
          <w:t>This key issue</w:t>
        </w:r>
        <w:r w:rsidRPr="006135F9">
          <w:t xml:space="preserve"> </w:t>
        </w:r>
        <w:r w:rsidRPr="002813A5">
          <w:t>requires coordination with</w:t>
        </w:r>
        <w:r w:rsidRPr="006135F9">
          <w:t xml:space="preserve"> SA3</w:t>
        </w:r>
        <w:r>
          <w:t>.</w:t>
        </w:r>
      </w:ins>
    </w:p>
    <w:p w14:paraId="79EC7F55" w14:textId="02FCEFBD" w:rsidR="009758FD" w:rsidRPr="009758FD" w:rsidRDefault="009758FD" w:rsidP="00035C47">
      <w:pPr>
        <w:pStyle w:val="NO"/>
        <w:ind w:left="851"/>
        <w:rPr>
          <w:rFonts w:eastAsia="Malgun Gothic"/>
          <w:noProof/>
          <w:lang w:eastAsia="ko-KR"/>
        </w:rPr>
      </w:pPr>
    </w:p>
    <w:bookmarkEnd w:id="1"/>
    <w:p w14:paraId="1E5985A2" w14:textId="77777777" w:rsidR="00520A18" w:rsidRPr="005D6908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5D690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5D6908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5D6908">
        <w:rPr>
          <w:rFonts w:ascii="Arial" w:hAnsi="Arial" w:cs="Arial"/>
          <w:b/>
          <w:noProof/>
          <w:sz w:val="28"/>
          <w:szCs w:val="28"/>
          <w:lang w:val="en-US" w:eastAsia="ko-KR"/>
        </w:rPr>
        <w:t>End of Change</w:t>
      </w:r>
      <w:r w:rsidRPr="005D6908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F3C" w14:textId="77777777" w:rsidR="00356BDF" w:rsidRDefault="00356BDF">
      <w:r>
        <w:separator/>
      </w:r>
    </w:p>
  </w:endnote>
  <w:endnote w:type="continuationSeparator" w:id="0">
    <w:p w14:paraId="1FDB4225" w14:textId="77777777" w:rsidR="00356BDF" w:rsidRDefault="0035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7837" w14:textId="77777777" w:rsidR="00356BDF" w:rsidRDefault="00356BDF">
      <w:r>
        <w:separator/>
      </w:r>
    </w:p>
  </w:footnote>
  <w:footnote w:type="continuationSeparator" w:id="0">
    <w:p w14:paraId="5ECC82B9" w14:textId="77777777" w:rsidR="00356BDF" w:rsidRDefault="0035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446B65"/>
    <w:multiLevelType w:val="hybridMultilevel"/>
    <w:tmpl w:val="2FF09A32"/>
    <w:lvl w:ilvl="0" w:tplc="EDBA9AD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772E65"/>
    <w:multiLevelType w:val="hybridMultilevel"/>
    <w:tmpl w:val="0E0EB5D2"/>
    <w:lvl w:ilvl="0" w:tplc="F6BAC13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7"/>
  </w:num>
  <w:num w:numId="5" w16cid:durableId="1835533813">
    <w:abstractNumId w:val="16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6"/>
  </w:num>
  <w:num w:numId="9" w16cid:durableId="763888745">
    <w:abstractNumId w:val="21"/>
  </w:num>
  <w:num w:numId="10" w16cid:durableId="1309088562">
    <w:abstractNumId w:val="24"/>
  </w:num>
  <w:num w:numId="11" w16cid:durableId="1947536004">
    <w:abstractNumId w:val="15"/>
  </w:num>
  <w:num w:numId="12" w16cid:durableId="381103818">
    <w:abstractNumId w:val="20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22"/>
  </w:num>
  <w:num w:numId="24" w16cid:durableId="1229340707">
    <w:abstractNumId w:val="23"/>
  </w:num>
  <w:num w:numId="25" w16cid:durableId="2098284761">
    <w:abstractNumId w:val="18"/>
  </w:num>
  <w:num w:numId="26" w16cid:durableId="1739136328">
    <w:abstractNumId w:val="25"/>
  </w:num>
  <w:num w:numId="27" w16cid:durableId="1730376658">
    <w:abstractNumId w:val="14"/>
  </w:num>
  <w:num w:numId="28" w16cid:durableId="10276766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63F"/>
    <w:rsid w:val="0001128C"/>
    <w:rsid w:val="00012515"/>
    <w:rsid w:val="00016D53"/>
    <w:rsid w:val="00031658"/>
    <w:rsid w:val="00035C47"/>
    <w:rsid w:val="00035C4C"/>
    <w:rsid w:val="00046389"/>
    <w:rsid w:val="00047F44"/>
    <w:rsid w:val="00074722"/>
    <w:rsid w:val="000750A7"/>
    <w:rsid w:val="0007626A"/>
    <w:rsid w:val="000819D8"/>
    <w:rsid w:val="000858D5"/>
    <w:rsid w:val="000934A6"/>
    <w:rsid w:val="000A2311"/>
    <w:rsid w:val="000A2C6C"/>
    <w:rsid w:val="000A4660"/>
    <w:rsid w:val="000B10AA"/>
    <w:rsid w:val="000D1B5B"/>
    <w:rsid w:val="0010401F"/>
    <w:rsid w:val="00112FC3"/>
    <w:rsid w:val="001355A1"/>
    <w:rsid w:val="0015418E"/>
    <w:rsid w:val="00155FC6"/>
    <w:rsid w:val="0016000E"/>
    <w:rsid w:val="001623F0"/>
    <w:rsid w:val="001639D2"/>
    <w:rsid w:val="00173FA3"/>
    <w:rsid w:val="0018193D"/>
    <w:rsid w:val="00184B6F"/>
    <w:rsid w:val="001861E5"/>
    <w:rsid w:val="00186379"/>
    <w:rsid w:val="001A03C6"/>
    <w:rsid w:val="001B1652"/>
    <w:rsid w:val="001B7A50"/>
    <w:rsid w:val="001C3310"/>
    <w:rsid w:val="001C3EC8"/>
    <w:rsid w:val="001C5328"/>
    <w:rsid w:val="001D2BD4"/>
    <w:rsid w:val="001D4258"/>
    <w:rsid w:val="001D6911"/>
    <w:rsid w:val="001E0C99"/>
    <w:rsid w:val="001E3EDB"/>
    <w:rsid w:val="001E605C"/>
    <w:rsid w:val="00201947"/>
    <w:rsid w:val="0020395B"/>
    <w:rsid w:val="002046CB"/>
    <w:rsid w:val="00204DC9"/>
    <w:rsid w:val="002062C0"/>
    <w:rsid w:val="002078E4"/>
    <w:rsid w:val="00212EE5"/>
    <w:rsid w:val="00215130"/>
    <w:rsid w:val="00221D79"/>
    <w:rsid w:val="0022259C"/>
    <w:rsid w:val="00230002"/>
    <w:rsid w:val="00244C9A"/>
    <w:rsid w:val="00247216"/>
    <w:rsid w:val="002510D6"/>
    <w:rsid w:val="00260190"/>
    <w:rsid w:val="00261E77"/>
    <w:rsid w:val="00266700"/>
    <w:rsid w:val="002677A9"/>
    <w:rsid w:val="00274F89"/>
    <w:rsid w:val="00287D55"/>
    <w:rsid w:val="002A1857"/>
    <w:rsid w:val="002A24AC"/>
    <w:rsid w:val="002B5D25"/>
    <w:rsid w:val="002B711F"/>
    <w:rsid w:val="002C556A"/>
    <w:rsid w:val="002C7F38"/>
    <w:rsid w:val="002D1CB4"/>
    <w:rsid w:val="002D4D40"/>
    <w:rsid w:val="002E631B"/>
    <w:rsid w:val="002E6B3D"/>
    <w:rsid w:val="002E7997"/>
    <w:rsid w:val="0030628A"/>
    <w:rsid w:val="00310AB3"/>
    <w:rsid w:val="00316B32"/>
    <w:rsid w:val="00322C3E"/>
    <w:rsid w:val="003244B6"/>
    <w:rsid w:val="00325B58"/>
    <w:rsid w:val="00337A72"/>
    <w:rsid w:val="0034443D"/>
    <w:rsid w:val="00346B15"/>
    <w:rsid w:val="00347EC8"/>
    <w:rsid w:val="0035122B"/>
    <w:rsid w:val="00353451"/>
    <w:rsid w:val="0035377F"/>
    <w:rsid w:val="00354CCC"/>
    <w:rsid w:val="00356BDF"/>
    <w:rsid w:val="00357061"/>
    <w:rsid w:val="003577DC"/>
    <w:rsid w:val="003612BE"/>
    <w:rsid w:val="00371032"/>
    <w:rsid w:val="00371B44"/>
    <w:rsid w:val="00371EF2"/>
    <w:rsid w:val="00382EE1"/>
    <w:rsid w:val="003869FC"/>
    <w:rsid w:val="003930D0"/>
    <w:rsid w:val="003B2D70"/>
    <w:rsid w:val="003C122B"/>
    <w:rsid w:val="003C5A97"/>
    <w:rsid w:val="003C7A04"/>
    <w:rsid w:val="003D1229"/>
    <w:rsid w:val="003D4D9B"/>
    <w:rsid w:val="003F0A56"/>
    <w:rsid w:val="003F3548"/>
    <w:rsid w:val="003F52B2"/>
    <w:rsid w:val="003F5460"/>
    <w:rsid w:val="00417984"/>
    <w:rsid w:val="00426DF8"/>
    <w:rsid w:val="00433CEB"/>
    <w:rsid w:val="00440414"/>
    <w:rsid w:val="004558E9"/>
    <w:rsid w:val="0045777E"/>
    <w:rsid w:val="0047046D"/>
    <w:rsid w:val="00493FDC"/>
    <w:rsid w:val="004B0DEB"/>
    <w:rsid w:val="004B2B6D"/>
    <w:rsid w:val="004B3753"/>
    <w:rsid w:val="004B5FBA"/>
    <w:rsid w:val="004B66A5"/>
    <w:rsid w:val="004C31D2"/>
    <w:rsid w:val="004C41D3"/>
    <w:rsid w:val="004C6470"/>
    <w:rsid w:val="004D55C2"/>
    <w:rsid w:val="004E1541"/>
    <w:rsid w:val="00507888"/>
    <w:rsid w:val="00511255"/>
    <w:rsid w:val="00520A18"/>
    <w:rsid w:val="00521131"/>
    <w:rsid w:val="00527C0B"/>
    <w:rsid w:val="005410F6"/>
    <w:rsid w:val="00564207"/>
    <w:rsid w:val="00565B61"/>
    <w:rsid w:val="005729C4"/>
    <w:rsid w:val="005741B3"/>
    <w:rsid w:val="005742BA"/>
    <w:rsid w:val="005773BD"/>
    <w:rsid w:val="0059227B"/>
    <w:rsid w:val="005A015C"/>
    <w:rsid w:val="005A4F55"/>
    <w:rsid w:val="005B0966"/>
    <w:rsid w:val="005B795D"/>
    <w:rsid w:val="005C0D84"/>
    <w:rsid w:val="005C45C5"/>
    <w:rsid w:val="005C518D"/>
    <w:rsid w:val="005D6908"/>
    <w:rsid w:val="005D6A3D"/>
    <w:rsid w:val="0060403F"/>
    <w:rsid w:val="00610508"/>
    <w:rsid w:val="00613820"/>
    <w:rsid w:val="00623A83"/>
    <w:rsid w:val="00633E2C"/>
    <w:rsid w:val="00645C90"/>
    <w:rsid w:val="00652248"/>
    <w:rsid w:val="00657B80"/>
    <w:rsid w:val="00657F4D"/>
    <w:rsid w:val="00675B3C"/>
    <w:rsid w:val="00677E88"/>
    <w:rsid w:val="0069495C"/>
    <w:rsid w:val="006B4A8D"/>
    <w:rsid w:val="006B78FD"/>
    <w:rsid w:val="006C46F9"/>
    <w:rsid w:val="006D340A"/>
    <w:rsid w:val="006E0CE9"/>
    <w:rsid w:val="006E3B6A"/>
    <w:rsid w:val="0071313E"/>
    <w:rsid w:val="00713FED"/>
    <w:rsid w:val="00715A1D"/>
    <w:rsid w:val="00720B80"/>
    <w:rsid w:val="00730E6E"/>
    <w:rsid w:val="00731267"/>
    <w:rsid w:val="0073786D"/>
    <w:rsid w:val="00742132"/>
    <w:rsid w:val="00756549"/>
    <w:rsid w:val="00760BB0"/>
    <w:rsid w:val="0076157A"/>
    <w:rsid w:val="00766CC2"/>
    <w:rsid w:val="00767EF3"/>
    <w:rsid w:val="00777227"/>
    <w:rsid w:val="00784593"/>
    <w:rsid w:val="00796090"/>
    <w:rsid w:val="007A00EF"/>
    <w:rsid w:val="007A728F"/>
    <w:rsid w:val="007B19EA"/>
    <w:rsid w:val="007B3E24"/>
    <w:rsid w:val="007B68FE"/>
    <w:rsid w:val="007C0A2D"/>
    <w:rsid w:val="007C27B0"/>
    <w:rsid w:val="007D0138"/>
    <w:rsid w:val="007D354D"/>
    <w:rsid w:val="007D683E"/>
    <w:rsid w:val="007E616E"/>
    <w:rsid w:val="007F300B"/>
    <w:rsid w:val="008014C3"/>
    <w:rsid w:val="0081249E"/>
    <w:rsid w:val="0082529D"/>
    <w:rsid w:val="00827CCB"/>
    <w:rsid w:val="00830F4A"/>
    <w:rsid w:val="00850812"/>
    <w:rsid w:val="008609E9"/>
    <w:rsid w:val="0086554C"/>
    <w:rsid w:val="00874FF8"/>
    <w:rsid w:val="00876B9A"/>
    <w:rsid w:val="00882F1E"/>
    <w:rsid w:val="00886CBD"/>
    <w:rsid w:val="008933BF"/>
    <w:rsid w:val="008A10C4"/>
    <w:rsid w:val="008A27B3"/>
    <w:rsid w:val="008B0248"/>
    <w:rsid w:val="008B088E"/>
    <w:rsid w:val="008C3EC9"/>
    <w:rsid w:val="008D191D"/>
    <w:rsid w:val="008D25B5"/>
    <w:rsid w:val="008E195D"/>
    <w:rsid w:val="008F5F33"/>
    <w:rsid w:val="009063E6"/>
    <w:rsid w:val="0091046A"/>
    <w:rsid w:val="00911D69"/>
    <w:rsid w:val="00915444"/>
    <w:rsid w:val="009157AF"/>
    <w:rsid w:val="00921761"/>
    <w:rsid w:val="00926ABD"/>
    <w:rsid w:val="00930451"/>
    <w:rsid w:val="00944099"/>
    <w:rsid w:val="00947F4E"/>
    <w:rsid w:val="00951931"/>
    <w:rsid w:val="00966D47"/>
    <w:rsid w:val="009758FD"/>
    <w:rsid w:val="00980E5E"/>
    <w:rsid w:val="00983C7A"/>
    <w:rsid w:val="00986869"/>
    <w:rsid w:val="00991035"/>
    <w:rsid w:val="00992312"/>
    <w:rsid w:val="009C0DED"/>
    <w:rsid w:val="009C1F09"/>
    <w:rsid w:val="009C4E30"/>
    <w:rsid w:val="009C5A7C"/>
    <w:rsid w:val="009D256F"/>
    <w:rsid w:val="009D2A72"/>
    <w:rsid w:val="009D51D1"/>
    <w:rsid w:val="009D61D2"/>
    <w:rsid w:val="009D65F0"/>
    <w:rsid w:val="009D7FDD"/>
    <w:rsid w:val="009E06AC"/>
    <w:rsid w:val="009E1928"/>
    <w:rsid w:val="009E45EB"/>
    <w:rsid w:val="009E48A2"/>
    <w:rsid w:val="009F1679"/>
    <w:rsid w:val="009F2BFD"/>
    <w:rsid w:val="009F4BD9"/>
    <w:rsid w:val="00A0313B"/>
    <w:rsid w:val="00A11FAA"/>
    <w:rsid w:val="00A20ED6"/>
    <w:rsid w:val="00A25C61"/>
    <w:rsid w:val="00A31C8C"/>
    <w:rsid w:val="00A3263D"/>
    <w:rsid w:val="00A37D7F"/>
    <w:rsid w:val="00A42ECB"/>
    <w:rsid w:val="00A46410"/>
    <w:rsid w:val="00A4692F"/>
    <w:rsid w:val="00A55C2D"/>
    <w:rsid w:val="00A57688"/>
    <w:rsid w:val="00A63083"/>
    <w:rsid w:val="00A77490"/>
    <w:rsid w:val="00A81682"/>
    <w:rsid w:val="00A842E9"/>
    <w:rsid w:val="00A84A94"/>
    <w:rsid w:val="00A92BF6"/>
    <w:rsid w:val="00AB4D89"/>
    <w:rsid w:val="00AB5FB6"/>
    <w:rsid w:val="00AC42A6"/>
    <w:rsid w:val="00AD1DAA"/>
    <w:rsid w:val="00AD77A1"/>
    <w:rsid w:val="00AF1E23"/>
    <w:rsid w:val="00AF25B2"/>
    <w:rsid w:val="00AF7F81"/>
    <w:rsid w:val="00B01AFF"/>
    <w:rsid w:val="00B0236F"/>
    <w:rsid w:val="00B05CC7"/>
    <w:rsid w:val="00B27E39"/>
    <w:rsid w:val="00B350D8"/>
    <w:rsid w:val="00B4028F"/>
    <w:rsid w:val="00B430BD"/>
    <w:rsid w:val="00B5461A"/>
    <w:rsid w:val="00B76763"/>
    <w:rsid w:val="00B7732B"/>
    <w:rsid w:val="00B85C5B"/>
    <w:rsid w:val="00B879F0"/>
    <w:rsid w:val="00B94B5E"/>
    <w:rsid w:val="00BA0F8B"/>
    <w:rsid w:val="00BA41E3"/>
    <w:rsid w:val="00BA49B6"/>
    <w:rsid w:val="00BA5C82"/>
    <w:rsid w:val="00BB4B9D"/>
    <w:rsid w:val="00BC0097"/>
    <w:rsid w:val="00BC25AA"/>
    <w:rsid w:val="00BC6356"/>
    <w:rsid w:val="00BD32C4"/>
    <w:rsid w:val="00BD581B"/>
    <w:rsid w:val="00BF1E4A"/>
    <w:rsid w:val="00BF5F16"/>
    <w:rsid w:val="00BF687E"/>
    <w:rsid w:val="00C022E3"/>
    <w:rsid w:val="00C22D17"/>
    <w:rsid w:val="00C24957"/>
    <w:rsid w:val="00C26BB2"/>
    <w:rsid w:val="00C32C1B"/>
    <w:rsid w:val="00C344AE"/>
    <w:rsid w:val="00C4712D"/>
    <w:rsid w:val="00C555C9"/>
    <w:rsid w:val="00C56F9B"/>
    <w:rsid w:val="00C576DF"/>
    <w:rsid w:val="00C63677"/>
    <w:rsid w:val="00C659D8"/>
    <w:rsid w:val="00C72014"/>
    <w:rsid w:val="00C917C0"/>
    <w:rsid w:val="00C94F55"/>
    <w:rsid w:val="00CA34A3"/>
    <w:rsid w:val="00CA4944"/>
    <w:rsid w:val="00CA7D62"/>
    <w:rsid w:val="00CB07A8"/>
    <w:rsid w:val="00CC1A6B"/>
    <w:rsid w:val="00CD4A57"/>
    <w:rsid w:val="00CD60BB"/>
    <w:rsid w:val="00CE2100"/>
    <w:rsid w:val="00CE3529"/>
    <w:rsid w:val="00CF232E"/>
    <w:rsid w:val="00CF4D3F"/>
    <w:rsid w:val="00D146F1"/>
    <w:rsid w:val="00D24BCA"/>
    <w:rsid w:val="00D33604"/>
    <w:rsid w:val="00D36A53"/>
    <w:rsid w:val="00D37B08"/>
    <w:rsid w:val="00D4043D"/>
    <w:rsid w:val="00D437FF"/>
    <w:rsid w:val="00D47B54"/>
    <w:rsid w:val="00D5130C"/>
    <w:rsid w:val="00D51916"/>
    <w:rsid w:val="00D62265"/>
    <w:rsid w:val="00D6593A"/>
    <w:rsid w:val="00D80549"/>
    <w:rsid w:val="00D80CA8"/>
    <w:rsid w:val="00D8512E"/>
    <w:rsid w:val="00DA1E58"/>
    <w:rsid w:val="00DB3D86"/>
    <w:rsid w:val="00DC0D11"/>
    <w:rsid w:val="00DC1055"/>
    <w:rsid w:val="00DE4EF2"/>
    <w:rsid w:val="00DE51CF"/>
    <w:rsid w:val="00DE6737"/>
    <w:rsid w:val="00DF2C0E"/>
    <w:rsid w:val="00DF3334"/>
    <w:rsid w:val="00E00A77"/>
    <w:rsid w:val="00E01584"/>
    <w:rsid w:val="00E040DC"/>
    <w:rsid w:val="00E04DB6"/>
    <w:rsid w:val="00E05A70"/>
    <w:rsid w:val="00E06FFB"/>
    <w:rsid w:val="00E20E55"/>
    <w:rsid w:val="00E23A63"/>
    <w:rsid w:val="00E2691E"/>
    <w:rsid w:val="00E30155"/>
    <w:rsid w:val="00E424B9"/>
    <w:rsid w:val="00E555EA"/>
    <w:rsid w:val="00E55AA7"/>
    <w:rsid w:val="00E6468D"/>
    <w:rsid w:val="00E807FC"/>
    <w:rsid w:val="00E817CF"/>
    <w:rsid w:val="00E91FE1"/>
    <w:rsid w:val="00E93C62"/>
    <w:rsid w:val="00EA084D"/>
    <w:rsid w:val="00EA5E95"/>
    <w:rsid w:val="00ED3A42"/>
    <w:rsid w:val="00ED4954"/>
    <w:rsid w:val="00ED5A43"/>
    <w:rsid w:val="00EE0943"/>
    <w:rsid w:val="00EE33A2"/>
    <w:rsid w:val="00EE7833"/>
    <w:rsid w:val="00F11399"/>
    <w:rsid w:val="00F117F0"/>
    <w:rsid w:val="00F24432"/>
    <w:rsid w:val="00F32FFE"/>
    <w:rsid w:val="00F440FA"/>
    <w:rsid w:val="00F46188"/>
    <w:rsid w:val="00F51F11"/>
    <w:rsid w:val="00F566AB"/>
    <w:rsid w:val="00F567D8"/>
    <w:rsid w:val="00F63ACE"/>
    <w:rsid w:val="00F658E7"/>
    <w:rsid w:val="00F67452"/>
    <w:rsid w:val="00F67A1C"/>
    <w:rsid w:val="00F70EA1"/>
    <w:rsid w:val="00F71733"/>
    <w:rsid w:val="00F767C2"/>
    <w:rsid w:val="00F80469"/>
    <w:rsid w:val="00F82C5B"/>
    <w:rsid w:val="00F85444"/>
    <w:rsid w:val="00F8555F"/>
    <w:rsid w:val="00F86039"/>
    <w:rsid w:val="00F938A8"/>
    <w:rsid w:val="00F96BCD"/>
    <w:rsid w:val="00FA72C1"/>
    <w:rsid w:val="00FB3E36"/>
    <w:rsid w:val="00FC27A8"/>
    <w:rsid w:val="00FC5BD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713F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0236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236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02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BA7A7-885F-4D6B-B5F0-7D470245F25D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dcmitype/"/>
    <ds:schemaRef ds:uri="http://schemas.openxmlformats.org/package/2006/metadata/core-properties"/>
    <ds:schemaRef ds:uri="http://purl.org/dc/terms/"/>
    <ds:schemaRef ds:uri="23a22248-acb0-4303-bd1b-c36b2527d0a2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271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53</cp:revision>
  <cp:lastPrinted>1900-01-01T06:00:00Z</cp:lastPrinted>
  <dcterms:created xsi:type="dcterms:W3CDTF">2025-03-26T18:36:00Z</dcterms:created>
  <dcterms:modified xsi:type="dcterms:W3CDTF">2025-03-28T15:40:00Z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ediaServiceImageTags">
    <vt:lpwstr/>
  </property>
  <property fmtid="{D5CDD505-2E9C-101B-9397-08002B2CF9AE}" pid="14" name="ContentTypeId">
    <vt:lpwstr>0x0101006C8E648E97429F4A9C700CA2B719F885</vt:lpwstr>
  </property>
</Properties>
</file>